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67BDF" w14:textId="49881372" w:rsidR="0047402D" w:rsidRDefault="00B171BE" w:rsidP="00111E21">
      <w:pPr>
        <w:pStyle w:val="CRCoverPage"/>
        <w:tabs>
          <w:tab w:val="right" w:pos="9639"/>
        </w:tabs>
        <w:spacing w:after="0"/>
        <w:rPr>
          <w:b/>
          <w:i/>
          <w:noProof/>
          <w:sz w:val="28"/>
        </w:rPr>
      </w:pPr>
      <w:bookmarkStart w:id="0" w:name="page1"/>
      <w:r>
        <w:rPr>
          <w:b/>
          <w:noProof/>
          <w:sz w:val="24"/>
        </w:rPr>
        <w:t>3GPP TSG-RAN WG2 NR Ad Hoc 1807</w:t>
      </w:r>
      <w:r w:rsidR="0047402D">
        <w:rPr>
          <w:b/>
          <w:i/>
          <w:noProof/>
          <w:sz w:val="28"/>
        </w:rPr>
        <w:tab/>
      </w:r>
      <w:r w:rsidR="0047402D" w:rsidRPr="00714227">
        <w:rPr>
          <w:b/>
          <w:i/>
          <w:noProof/>
          <w:sz w:val="28"/>
          <w:lang w:eastAsia="zh-TW"/>
        </w:rPr>
        <w:t>R2-</w:t>
      </w:r>
      <w:r w:rsidR="005875ED" w:rsidRPr="005875ED">
        <w:rPr>
          <w:b/>
          <w:i/>
          <w:noProof/>
          <w:sz w:val="28"/>
          <w:lang w:eastAsia="zh-TW"/>
        </w:rPr>
        <w:t>1</w:t>
      </w:r>
      <w:bookmarkStart w:id="1" w:name="_GoBack"/>
      <w:bookmarkEnd w:id="1"/>
      <w:r w:rsidR="005875ED" w:rsidRPr="005875ED">
        <w:rPr>
          <w:b/>
          <w:i/>
          <w:noProof/>
          <w:sz w:val="28"/>
          <w:lang w:eastAsia="zh-TW"/>
        </w:rPr>
        <w:t>810465</w:t>
      </w:r>
    </w:p>
    <w:p w14:paraId="7F9E3820" w14:textId="5112A056" w:rsidR="0047402D" w:rsidRDefault="00500BD4" w:rsidP="0047402D">
      <w:pPr>
        <w:pStyle w:val="CRCoverPage"/>
        <w:tabs>
          <w:tab w:val="right" w:pos="9639"/>
        </w:tabs>
        <w:spacing w:after="0"/>
        <w:rPr>
          <w:b/>
          <w:noProof/>
          <w:sz w:val="24"/>
          <w:lang w:eastAsia="zh-TW"/>
        </w:rPr>
      </w:pPr>
      <w:r>
        <w:rPr>
          <w:b/>
          <w:noProof/>
          <w:sz w:val="24"/>
        </w:rPr>
        <w:t>Montreal, Canada, 2</w:t>
      </w:r>
      <w:r>
        <w:rPr>
          <w:b/>
          <w:noProof/>
          <w:sz w:val="24"/>
          <w:vertAlign w:val="superscript"/>
        </w:rPr>
        <w:t>nd</w:t>
      </w:r>
      <w:r>
        <w:rPr>
          <w:b/>
          <w:noProof/>
          <w:sz w:val="24"/>
        </w:rPr>
        <w:t xml:space="preserve"> – 6</w:t>
      </w:r>
      <w:r w:rsidRPr="00CE4BBF">
        <w:rPr>
          <w:b/>
          <w:noProof/>
          <w:sz w:val="24"/>
          <w:vertAlign w:val="superscript"/>
        </w:rPr>
        <w:t>th</w:t>
      </w:r>
      <w:r>
        <w:rPr>
          <w:b/>
          <w:noProof/>
          <w:sz w:val="24"/>
        </w:rPr>
        <w:t xml:space="preserve"> July, 2018</w:t>
      </w:r>
    </w:p>
    <w:p w14:paraId="6BFAF62C" w14:textId="73DC14B0" w:rsidR="0047402D" w:rsidRPr="001A70E6" w:rsidRDefault="0047402D" w:rsidP="0047402D">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111E21">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558A3B58" w:rsidR="0047402D" w:rsidRDefault="005875ED" w:rsidP="00111E21">
            <w:pPr>
              <w:pStyle w:val="CRCoverPage"/>
              <w:spacing w:after="0"/>
              <w:rPr>
                <w:noProof/>
              </w:rPr>
            </w:pPr>
            <w:r w:rsidRPr="005875ED">
              <w:rPr>
                <w:b/>
                <w:noProof/>
                <w:sz w:val="28"/>
              </w:rPr>
              <w:t>0268</w:t>
            </w:r>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62AD5BB2" w:rsidR="0047402D" w:rsidRDefault="0047402D" w:rsidP="007A0A01">
            <w:pPr>
              <w:pStyle w:val="CRCoverPage"/>
              <w:spacing w:after="0"/>
              <w:jc w:val="center"/>
              <w:rPr>
                <w:noProof/>
              </w:rPr>
            </w:pPr>
            <w:r>
              <w:rPr>
                <w:b/>
                <w:noProof/>
                <w:sz w:val="32"/>
              </w:rPr>
              <w:t>15.</w:t>
            </w:r>
            <w:r w:rsidR="007A0A01">
              <w:rPr>
                <w:b/>
                <w:noProof/>
                <w:sz w:val="32"/>
              </w:rPr>
              <w:t>2</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19BBF283" w:rsidR="0047402D" w:rsidRDefault="00E80222" w:rsidP="00500BD4">
            <w:pPr>
              <w:pStyle w:val="CRCoverPage"/>
              <w:spacing w:after="0"/>
              <w:ind w:left="100"/>
              <w:rPr>
                <w:noProof/>
              </w:rPr>
            </w:pPr>
            <w:r>
              <w:rPr>
                <w:noProof/>
              </w:rPr>
              <w:t xml:space="preserve">CR </w:t>
            </w:r>
            <w:r w:rsidR="00B9726C">
              <w:rPr>
                <w:noProof/>
              </w:rPr>
              <w:t xml:space="preserve">on </w:t>
            </w:r>
            <w:r w:rsidR="00500BD4">
              <w:rPr>
                <w:noProof/>
              </w:rPr>
              <w:t>BSR cancellation conditions</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77777777" w:rsidR="0047402D" w:rsidRDefault="0047402D" w:rsidP="00111E21">
            <w:pPr>
              <w:pStyle w:val="CRCoverPage"/>
              <w:spacing w:after="0"/>
              <w:ind w:left="100"/>
              <w:rPr>
                <w:noProof/>
              </w:rPr>
            </w:pPr>
            <w:r>
              <w:rPr>
                <w:noProof/>
              </w:rPr>
              <w:t>R2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698408A7" w:rsidR="0047402D" w:rsidRDefault="0047402D" w:rsidP="0047402D">
            <w:pPr>
              <w:pStyle w:val="CRCoverPage"/>
              <w:spacing w:after="0"/>
              <w:ind w:left="100"/>
              <w:rPr>
                <w:noProof/>
              </w:rPr>
            </w:pPr>
            <w:r>
              <w:rPr>
                <w:noProof/>
              </w:rPr>
              <w:t>2018-06-21</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77777777" w:rsidR="0047402D" w:rsidRPr="00815340" w:rsidRDefault="0047402D" w:rsidP="00111E21">
            <w:pPr>
              <w:pStyle w:val="CRCoverPage"/>
              <w:spacing w:after="0"/>
              <w:ind w:left="100"/>
              <w:rPr>
                <w:b/>
                <w:noProof/>
              </w:rPr>
            </w:pPr>
            <w:r w:rsidRPr="008A1BA4">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8C2FF8" w14:textId="74726DC1" w:rsidR="0047402D" w:rsidRDefault="00500BD4" w:rsidP="00324274">
            <w:pPr>
              <w:pStyle w:val="CRCoverPage"/>
              <w:spacing w:after="0"/>
              <w:rPr>
                <w:noProof/>
              </w:rPr>
            </w:pPr>
            <w:r>
              <w:rPr>
                <w:lang w:val="en-US"/>
              </w:rPr>
              <w:t xml:space="preserve">Since the underlying assumption from LTE, i.e. </w:t>
            </w:r>
            <w:r>
              <w:rPr>
                <w:lang w:eastAsia="ko-KR"/>
              </w:rPr>
              <w:t>a BSR included in a MAC PDU always reflect the buffer status after the MAC PDU assembly</w:t>
            </w:r>
            <w:r>
              <w:rPr>
                <w:lang w:val="en-US"/>
              </w:rPr>
              <w:t>, is missing in NR MAC specification, t</w:t>
            </w:r>
            <w:r w:rsidR="00306BD2" w:rsidRPr="00B60ABB">
              <w:rPr>
                <w:lang w:val="en-US"/>
              </w:rPr>
              <w:t xml:space="preserve">he current </w:t>
            </w:r>
            <w:r>
              <w:rPr>
                <w:lang w:val="en-US"/>
              </w:rPr>
              <w:t xml:space="preserve">description of the BSR cancellation conditions </w:t>
            </w:r>
            <w:r>
              <w:rPr>
                <w:lang w:eastAsia="ko-KR"/>
              </w:rPr>
              <w:t>causes an unclear interpretation in terms of the time point up to which buffer status should be reflected in a BSR MAC CE.</w:t>
            </w:r>
            <w:r w:rsidR="00324274">
              <w:rPr>
                <w:lang w:eastAsia="ko-KR"/>
              </w:rPr>
              <w:t xml:space="preserve"> Moreover, the similar description for SR cancellation conditions specifies the </w:t>
            </w:r>
            <w:r w:rsidR="00324274">
              <w:rPr>
                <w:lang w:val="en-US" w:eastAsia="ko-KR"/>
              </w:rPr>
              <w:t>reference time point to consider the buffer status to be up-to-date. Given</w:t>
            </w:r>
            <w:r w:rsidR="00324274">
              <w:rPr>
                <w:rFonts w:hint="eastAsia"/>
                <w:lang w:val="en-US" w:eastAsia="ko-KR"/>
              </w:rPr>
              <w:t xml:space="preserve"> that an SR is triggered by the BSR,</w:t>
            </w:r>
            <w:r w:rsidR="00324274">
              <w:rPr>
                <w:lang w:val="en-US" w:eastAsia="ko-KR"/>
              </w:rPr>
              <w:t xml:space="preserve"> it is reasonable to align the BSR cancellation condition with the SR cancellation condition as long as it does not have any impact on the intended UE behavior.</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68AF4389" w14:textId="5B9E0688" w:rsidR="0047402D" w:rsidRDefault="0047402D" w:rsidP="0047402D">
            <w:pPr>
              <w:pStyle w:val="CRCoverPage"/>
              <w:numPr>
                <w:ilvl w:val="0"/>
                <w:numId w:val="9"/>
              </w:numPr>
              <w:spacing w:after="0"/>
              <w:rPr>
                <w:noProof/>
              </w:rPr>
            </w:pPr>
            <w:r w:rsidRPr="009847E7">
              <w:rPr>
                <w:b/>
                <w:noProof/>
              </w:rPr>
              <w:t>In subclause 5.</w:t>
            </w:r>
            <w:r w:rsidR="00632990">
              <w:rPr>
                <w:b/>
                <w:noProof/>
              </w:rPr>
              <w:t>4</w:t>
            </w:r>
            <w:r w:rsidRPr="009847E7">
              <w:rPr>
                <w:b/>
                <w:noProof/>
              </w:rPr>
              <w:t>.</w:t>
            </w:r>
            <w:r w:rsidR="00632990">
              <w:rPr>
                <w:b/>
                <w:noProof/>
              </w:rPr>
              <w:t>5</w:t>
            </w:r>
            <w:r w:rsidRPr="009847E7">
              <w:rPr>
                <w:b/>
                <w:noProof/>
              </w:rPr>
              <w:t>:</w:t>
            </w:r>
            <w:r w:rsidR="00C748BB">
              <w:rPr>
                <w:noProof/>
              </w:rPr>
              <w:t xml:space="preserve"> The description for the BSR cancellation condition is aligned with the SR cancellation condition by specifying the </w:t>
            </w:r>
            <w:r w:rsidR="00C748BB">
              <w:rPr>
                <w:lang w:eastAsia="ko-KR"/>
              </w:rPr>
              <w:t>reference time point up to which buffer status should be reflected in a BSR MAC CE</w:t>
            </w:r>
            <w:r>
              <w:rPr>
                <w:noProof/>
              </w:rPr>
              <w:t>.</w:t>
            </w:r>
          </w:p>
          <w:p w14:paraId="03770864" w14:textId="711B4CF9" w:rsidR="0047402D" w:rsidRDefault="0047402D" w:rsidP="00496737">
            <w:pPr>
              <w:pStyle w:val="CRCoverPage"/>
              <w:spacing w:after="0"/>
              <w:rPr>
                <w:noProof/>
              </w:rPr>
            </w:pP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111E21">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EBB66C" w14:textId="77777777" w:rsidR="0047402D" w:rsidRDefault="00287F1E" w:rsidP="00287F1E">
            <w:pPr>
              <w:pStyle w:val="CRCoverPage"/>
              <w:spacing w:after="0"/>
              <w:ind w:left="100"/>
              <w:rPr>
                <w:noProof/>
              </w:rPr>
            </w:pPr>
            <w:r>
              <w:rPr>
                <w:noProof/>
              </w:rPr>
              <w:t>When a MAC PDU including a BSR MAC CE is transmitted, the UE may cancel all triggered BSR even if the buffer status refected in the BSR MAC CE is outdated.</w:t>
            </w:r>
          </w:p>
          <w:p w14:paraId="29C29A2F" w14:textId="77777777" w:rsidR="00B04D35" w:rsidRDefault="00B04D35" w:rsidP="00287F1E">
            <w:pPr>
              <w:pStyle w:val="CRCoverPage"/>
              <w:spacing w:after="0"/>
              <w:ind w:left="100"/>
              <w:rPr>
                <w:noProof/>
              </w:rPr>
            </w:pPr>
          </w:p>
          <w:p w14:paraId="641DD83F" w14:textId="77777777" w:rsidR="00B04D35" w:rsidRDefault="00B04D35" w:rsidP="00B04D35">
            <w:pPr>
              <w:pStyle w:val="CRCoverPage"/>
              <w:spacing w:after="0"/>
              <w:ind w:left="100"/>
              <w:rPr>
                <w:rFonts w:eastAsia="Times New Roman"/>
                <w:b/>
                <w:bCs/>
                <w:lang w:eastAsia="ko-KR"/>
              </w:rPr>
            </w:pPr>
            <w:r>
              <w:rPr>
                <w:b/>
                <w:bCs/>
                <w:lang w:eastAsia="ko-KR"/>
              </w:rPr>
              <w:t>Impact analysis</w:t>
            </w:r>
          </w:p>
          <w:p w14:paraId="2D86AB1F" w14:textId="77777777" w:rsidR="007A4CB6" w:rsidRDefault="007A4CB6" w:rsidP="00B04D35">
            <w:pPr>
              <w:pStyle w:val="CRCoverPage"/>
              <w:spacing w:after="0"/>
              <w:ind w:left="100"/>
              <w:rPr>
                <w:u w:val="single"/>
                <w:lang w:eastAsia="ko-KR"/>
              </w:rPr>
            </w:pPr>
          </w:p>
          <w:p w14:paraId="67FDC978" w14:textId="4C832FE7" w:rsidR="00B04D35" w:rsidRPr="00B04D35" w:rsidRDefault="00B04D35" w:rsidP="00B04D35">
            <w:pPr>
              <w:pStyle w:val="CRCoverPage"/>
              <w:spacing w:after="0"/>
              <w:ind w:left="100"/>
              <w:rPr>
                <w:u w:val="single"/>
                <w:lang w:eastAsia="ko-KR"/>
              </w:rPr>
            </w:pPr>
            <w:r>
              <w:rPr>
                <w:u w:val="single"/>
                <w:lang w:eastAsia="ko-KR"/>
              </w:rPr>
              <w:t>Impacted functionality</w:t>
            </w:r>
          </w:p>
          <w:p w14:paraId="0E26DF9B" w14:textId="160993A8" w:rsidR="00B04D35" w:rsidRDefault="00B04D35" w:rsidP="00B04D35">
            <w:pPr>
              <w:pStyle w:val="CRCoverPage"/>
              <w:spacing w:after="0"/>
              <w:ind w:left="100"/>
              <w:rPr>
                <w:lang w:eastAsia="ko-KR"/>
              </w:rPr>
            </w:pPr>
            <w:r w:rsidRPr="00B04D35">
              <w:rPr>
                <w:lang w:eastAsia="ko-KR"/>
              </w:rPr>
              <w:t>The changes only impact BSR procedure</w:t>
            </w:r>
            <w:r>
              <w:rPr>
                <w:lang w:eastAsia="ko-KR"/>
              </w:rPr>
              <w:t>.</w:t>
            </w:r>
          </w:p>
          <w:p w14:paraId="045CFD14" w14:textId="77777777" w:rsidR="00B04D35" w:rsidRDefault="00B04D35" w:rsidP="00B04D35">
            <w:pPr>
              <w:pStyle w:val="CRCoverPage"/>
              <w:spacing w:after="0"/>
              <w:ind w:left="100"/>
              <w:rPr>
                <w:lang w:eastAsia="ko-KR"/>
              </w:rPr>
            </w:pPr>
          </w:p>
          <w:p w14:paraId="7E658B7A" w14:textId="039173FE" w:rsidR="00B04D35" w:rsidRPr="00B04D35" w:rsidRDefault="00B04D35" w:rsidP="00B04D35">
            <w:pPr>
              <w:pStyle w:val="CRCoverPage"/>
              <w:spacing w:after="0"/>
              <w:ind w:left="100"/>
              <w:rPr>
                <w:bCs/>
                <w:u w:val="single"/>
                <w:lang w:eastAsia="ko-KR"/>
              </w:rPr>
            </w:pPr>
            <w:r w:rsidRPr="00B04D35">
              <w:rPr>
                <w:bCs/>
                <w:u w:val="single"/>
                <w:lang w:eastAsia="ko-KR"/>
              </w:rPr>
              <w:t>Inter-operability</w:t>
            </w:r>
          </w:p>
          <w:p w14:paraId="18A4D5C3" w14:textId="5A5D0926" w:rsidR="00B04D35" w:rsidRPr="007A4CB6" w:rsidRDefault="00B04D35" w:rsidP="00B04D35">
            <w:pPr>
              <w:pStyle w:val="CRCoverPage"/>
              <w:spacing w:after="0"/>
              <w:ind w:left="100"/>
              <w:rPr>
                <w:lang w:eastAsia="ko-KR"/>
              </w:rPr>
            </w:pPr>
            <w:r w:rsidRPr="007A4CB6">
              <w:rPr>
                <w:lang w:eastAsia="ko-KR"/>
              </w:rPr>
              <w:t>1. If the network is implemented according to the CR and the UE is not, the UE may report the outdated BSR while cancelling the more recently triggered BSR.</w:t>
            </w:r>
          </w:p>
          <w:p w14:paraId="35C7F4FD" w14:textId="7ED0DBA1" w:rsidR="00B04D35" w:rsidRDefault="00B04D35" w:rsidP="007A4CB6">
            <w:pPr>
              <w:pStyle w:val="CRCoverPage"/>
              <w:spacing w:after="0"/>
              <w:ind w:left="100"/>
              <w:rPr>
                <w:noProof/>
              </w:rPr>
            </w:pPr>
            <w:r w:rsidRPr="007A4CB6">
              <w:rPr>
                <w:rFonts w:hint="eastAsia"/>
              </w:rPr>
              <w:t xml:space="preserve">2. If the UE is implemented according to the CR and the network is not, the </w:t>
            </w:r>
            <w:r w:rsidRPr="007A4CB6">
              <w:t xml:space="preserve">operation </w:t>
            </w:r>
            <w:r w:rsidR="007A4CB6" w:rsidRPr="007A4CB6">
              <w:t>of the network is not affected</w:t>
            </w:r>
            <w:r w:rsidRPr="007A4CB6">
              <w:rPr>
                <w:rFonts w:hint="eastAsia"/>
              </w:rPr>
              <w:t>.</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2A15E7E9" w14:textId="4149B675" w:rsidR="0047402D" w:rsidRPr="00557806" w:rsidRDefault="0047402D" w:rsidP="00557806">
            <w:pPr>
              <w:pStyle w:val="CRCoverPage"/>
              <w:spacing w:after="0"/>
              <w:ind w:left="100"/>
              <w:rPr>
                <w:rFonts w:eastAsiaTheme="minorEastAsia"/>
                <w:noProof/>
                <w:lang w:eastAsia="ko-KR"/>
              </w:rPr>
            </w:pPr>
            <w:r w:rsidRPr="00BB5213">
              <w:rPr>
                <w:noProof/>
                <w:lang w:eastAsia="ko-KR"/>
              </w:rPr>
              <w:t>5.</w:t>
            </w:r>
            <w:r w:rsidR="00557806">
              <w:rPr>
                <w:noProof/>
                <w:lang w:eastAsia="ko-KR"/>
              </w:rPr>
              <w:t>4.5</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2C16735C" w:rsidR="0047402D" w:rsidRDefault="0047402D" w:rsidP="00111E21">
            <w:pPr>
              <w:pStyle w:val="CRCoverPage"/>
              <w:spacing w:after="0"/>
              <w:ind w:left="99"/>
              <w:rPr>
                <w:noProof/>
              </w:rPr>
            </w:pPr>
            <w:r>
              <w:rPr>
                <w:noProof/>
              </w:rPr>
              <w:t xml:space="preserve">TS/TR </w:t>
            </w:r>
            <w:r w:rsidR="00557806">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111E21">
            <w:pPr>
              <w:pStyle w:val="CRCoverPage"/>
              <w:spacing w:after="0"/>
              <w:ind w:left="100"/>
              <w:rPr>
                <w:noProof/>
              </w:rPr>
            </w:pPr>
          </w:p>
        </w:tc>
      </w:tr>
    </w:tbl>
    <w:p w14:paraId="35F232C1" w14:textId="77777777" w:rsidR="0047402D" w:rsidRDefault="0047402D" w:rsidP="0047402D">
      <w:pPr>
        <w:pStyle w:val="CRCoverPage"/>
        <w:spacing w:after="0"/>
        <w:rPr>
          <w:noProof/>
          <w:sz w:val="8"/>
          <w:szCs w:val="8"/>
        </w:rPr>
      </w:pPr>
    </w:p>
    <w:p w14:paraId="2791F50D" w14:textId="77777777"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2572AC85" w14:textId="6143C38F" w:rsidR="0047402D" w:rsidRPr="00452CBF" w:rsidRDefault="0047402D" w:rsidP="0047402D">
      <w:pPr>
        <w:rPr>
          <w:i/>
          <w:sz w:val="22"/>
          <w:lang w:eastAsia="zh-CN"/>
        </w:rPr>
      </w:pPr>
      <w:bookmarkStart w:id="4"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63B1881D" w14:textId="77777777" w:rsidR="007A0A01" w:rsidRPr="007A0A01" w:rsidRDefault="007A0A01" w:rsidP="007A0A01">
      <w:pPr>
        <w:keepNext/>
        <w:keepLines/>
        <w:spacing w:before="120" w:after="180" w:line="240" w:lineRule="auto"/>
        <w:ind w:left="1134" w:hanging="1134"/>
        <w:jc w:val="left"/>
        <w:outlineLvl w:val="2"/>
        <w:rPr>
          <w:rFonts w:ascii="Arial" w:eastAsia="맑은 고딕" w:hAnsi="Arial"/>
          <w:sz w:val="28"/>
          <w:lang w:eastAsia="ko-KR"/>
        </w:rPr>
      </w:pPr>
      <w:bookmarkStart w:id="5" w:name="_Toc517229809"/>
      <w:bookmarkStart w:id="6" w:name="_Toc510431884"/>
      <w:bookmarkEnd w:id="4"/>
      <w:r w:rsidRPr="007A0A01">
        <w:rPr>
          <w:rFonts w:ascii="Arial" w:eastAsia="맑은 고딕" w:hAnsi="Arial"/>
          <w:sz w:val="28"/>
          <w:lang w:eastAsia="ko-KR"/>
        </w:rPr>
        <w:t>5.4.5</w:t>
      </w:r>
      <w:r w:rsidRPr="007A0A01">
        <w:rPr>
          <w:rFonts w:ascii="Arial" w:eastAsia="맑은 고딕" w:hAnsi="Arial"/>
          <w:sz w:val="28"/>
          <w:lang w:eastAsia="ko-KR"/>
        </w:rPr>
        <w:tab/>
        <w:t>Buffer Status Reporting</w:t>
      </w:r>
      <w:bookmarkEnd w:id="5"/>
    </w:p>
    <w:p w14:paraId="2CBF9FC5"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The Buffer Status reporting (BSR) procedure is used to provide the serving gNB with information about UL data volume in the MAC entity.</w:t>
      </w:r>
    </w:p>
    <w:p w14:paraId="4E611D3C"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RRC configures the following parameters to control the BSR:</w:t>
      </w:r>
    </w:p>
    <w:p w14:paraId="7EAB6A60"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periodicBSR-Timer</w:t>
      </w:r>
      <w:r w:rsidRPr="007A0A01">
        <w:rPr>
          <w:rFonts w:eastAsia="맑은 고딕"/>
          <w:lang w:eastAsia="ko-KR"/>
        </w:rPr>
        <w:t>;</w:t>
      </w:r>
    </w:p>
    <w:p w14:paraId="111CCE14"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retxBSR-Timer</w:t>
      </w:r>
      <w:r w:rsidRPr="007A0A01">
        <w:rPr>
          <w:rFonts w:eastAsia="맑은 고딕"/>
          <w:lang w:eastAsia="ko-KR"/>
        </w:rPr>
        <w:t>;</w:t>
      </w:r>
    </w:p>
    <w:p w14:paraId="191A89A5"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logicalChannelSR-DelayTimerApplied</w:t>
      </w:r>
      <w:r w:rsidRPr="007A0A01">
        <w:rPr>
          <w:rFonts w:eastAsia="맑은 고딕"/>
          <w:lang w:eastAsia="ko-KR"/>
        </w:rPr>
        <w:t>;</w:t>
      </w:r>
    </w:p>
    <w:p w14:paraId="2A1F3125"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logicalChannelSR-DelayTimer</w:t>
      </w:r>
      <w:r w:rsidRPr="007A0A01">
        <w:rPr>
          <w:rFonts w:eastAsia="맑은 고딕"/>
          <w:lang w:eastAsia="ko-KR"/>
        </w:rPr>
        <w:t>;</w:t>
      </w:r>
    </w:p>
    <w:p w14:paraId="09AD26BF"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logicalChannelSR-Mask</w:t>
      </w:r>
      <w:r w:rsidRPr="007A0A01">
        <w:rPr>
          <w:rFonts w:eastAsia="맑은 고딕"/>
          <w:lang w:eastAsia="ko-KR"/>
        </w:rPr>
        <w:t>;</w:t>
      </w:r>
    </w:p>
    <w:p w14:paraId="52B419BE"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logicalChannelGroup</w:t>
      </w:r>
      <w:r w:rsidRPr="007A0A01">
        <w:rPr>
          <w:rFonts w:eastAsia="맑은 고딕"/>
          <w:lang w:eastAsia="ko-KR"/>
        </w:rPr>
        <w:t>.</w:t>
      </w:r>
    </w:p>
    <w:p w14:paraId="624C7C3E"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 xml:space="preserve">Each logical channel may be allocated to an LCG using the </w:t>
      </w:r>
      <w:r w:rsidRPr="007A0A01">
        <w:rPr>
          <w:rFonts w:eastAsia="맑은 고딕"/>
          <w:i/>
          <w:lang w:eastAsia="ko-KR"/>
        </w:rPr>
        <w:t>logicalChannelGroup</w:t>
      </w:r>
      <w:r w:rsidRPr="007A0A01">
        <w:rPr>
          <w:rFonts w:eastAsia="맑은 고딕"/>
          <w:lang w:eastAsia="ko-KR"/>
        </w:rPr>
        <w:t>. The maximum number of LCGs is eight.</w:t>
      </w:r>
    </w:p>
    <w:p w14:paraId="2B4737C8"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The MAC entity determines the amount of UL data available for a logical channel according to the data volume calculation procedure in TSs 38.322 and 38.323 [3] [4].</w:t>
      </w:r>
    </w:p>
    <w:p w14:paraId="6633C4A7"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A BSR shall be triggered if any of the following events occur:</w:t>
      </w:r>
    </w:p>
    <w:p w14:paraId="6B0C2211"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t>the MAC entity has new UL data available for a logical channel which belongs to an LCG; and either</w:t>
      </w:r>
    </w:p>
    <w:p w14:paraId="4B83D97D" w14:textId="77777777" w:rsidR="007A0A01" w:rsidRPr="007A0A01" w:rsidRDefault="007A0A01" w:rsidP="007A0A01">
      <w:pPr>
        <w:spacing w:after="180" w:line="240" w:lineRule="auto"/>
        <w:ind w:left="851" w:hanging="284"/>
        <w:jc w:val="left"/>
        <w:rPr>
          <w:rFonts w:eastAsia="맑은 고딕"/>
          <w:lang w:eastAsia="ko-KR"/>
        </w:rPr>
      </w:pPr>
      <w:r w:rsidRPr="007A0A01">
        <w:rPr>
          <w:rFonts w:eastAsia="맑은 고딕"/>
          <w:lang w:eastAsia="ko-KR"/>
        </w:rPr>
        <w:t>-</w:t>
      </w:r>
      <w:r w:rsidRPr="007A0A01">
        <w:rPr>
          <w:rFonts w:eastAsia="맑은 고딕"/>
          <w:lang w:eastAsia="ko-KR"/>
        </w:rPr>
        <w:tab/>
        <w:t>the new UL data belongs to a logical channel with higher priority than the priority of any logical channel containing available UL data which belong to any LCG; or</w:t>
      </w:r>
    </w:p>
    <w:p w14:paraId="1C3B7F3B" w14:textId="77777777" w:rsidR="007A0A01" w:rsidRPr="007A0A01" w:rsidRDefault="007A0A01" w:rsidP="007A0A01">
      <w:pPr>
        <w:spacing w:after="180" w:line="240" w:lineRule="auto"/>
        <w:ind w:left="851" w:hanging="284"/>
        <w:jc w:val="left"/>
        <w:rPr>
          <w:rFonts w:eastAsia="맑은 고딕"/>
          <w:lang w:eastAsia="ko-KR"/>
        </w:rPr>
      </w:pPr>
      <w:r w:rsidRPr="007A0A01">
        <w:rPr>
          <w:rFonts w:eastAsia="맑은 고딕"/>
          <w:lang w:eastAsia="ko-KR"/>
        </w:rPr>
        <w:t>-</w:t>
      </w:r>
      <w:r w:rsidRPr="007A0A01">
        <w:rPr>
          <w:rFonts w:eastAsia="맑은 고딕"/>
          <w:lang w:eastAsia="ko-KR"/>
        </w:rPr>
        <w:tab/>
        <w:t>none of the logical channels which belong to an LCG contains any available UL data.</w:t>
      </w:r>
    </w:p>
    <w:p w14:paraId="318CC6B6"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ab/>
        <w:t>in which case the BSR is referred below to as 'Regular BSR';</w:t>
      </w:r>
    </w:p>
    <w:p w14:paraId="00B00A84"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t>UL resources are allocated and number of padding bits is equal to or larger than the size of the Buffer Status Report MAC CE plus its subheader, in which case the BSR is referred below to as 'Padding BSR';</w:t>
      </w:r>
    </w:p>
    <w:p w14:paraId="7C90079F"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retxBSR-Timer</w:t>
      </w:r>
      <w:r w:rsidRPr="007A0A01">
        <w:rPr>
          <w:rFonts w:eastAsia="맑은 고딕"/>
          <w:lang w:eastAsia="ko-KR"/>
        </w:rPr>
        <w:t xml:space="preserve"> expires, and at least one of the logical channels which belong to an LCG contains UL data, in which case the BSR is referred below to as 'Regular BSR';</w:t>
      </w:r>
    </w:p>
    <w:p w14:paraId="3C815C45" w14:textId="77777777" w:rsidR="007A0A01" w:rsidRPr="007A0A01" w:rsidRDefault="007A0A01" w:rsidP="007A0A01">
      <w:pPr>
        <w:spacing w:after="180" w:line="240" w:lineRule="auto"/>
        <w:ind w:left="568" w:hanging="284"/>
        <w:jc w:val="left"/>
        <w:rPr>
          <w:rFonts w:eastAsia="맑은 고딕"/>
          <w:lang w:eastAsia="ko-KR"/>
        </w:rPr>
      </w:pPr>
      <w:r w:rsidRPr="007A0A01">
        <w:rPr>
          <w:rFonts w:eastAsia="맑은 고딕"/>
          <w:lang w:eastAsia="ko-KR"/>
        </w:rPr>
        <w:t>-</w:t>
      </w:r>
      <w:r w:rsidRPr="007A0A01">
        <w:rPr>
          <w:rFonts w:eastAsia="맑은 고딕"/>
          <w:lang w:eastAsia="ko-KR"/>
        </w:rPr>
        <w:tab/>
      </w:r>
      <w:r w:rsidRPr="007A0A01">
        <w:rPr>
          <w:rFonts w:eastAsia="맑은 고딕"/>
          <w:i/>
          <w:lang w:eastAsia="ko-KR"/>
        </w:rPr>
        <w:t>periodicBSR-Timer</w:t>
      </w:r>
      <w:r w:rsidRPr="007A0A01">
        <w:rPr>
          <w:rFonts w:eastAsia="맑은 고딕"/>
          <w:lang w:eastAsia="ko-KR"/>
        </w:rPr>
        <w:t xml:space="preserve"> expires, in which case the BSR is referred below to as 'Periodic BSR'.</w:t>
      </w:r>
    </w:p>
    <w:p w14:paraId="49BD8BAC" w14:textId="77777777" w:rsidR="007A0A01" w:rsidRPr="007A0A01" w:rsidRDefault="007A0A01" w:rsidP="007A0A01">
      <w:pPr>
        <w:spacing w:after="180" w:line="240" w:lineRule="auto"/>
        <w:jc w:val="left"/>
        <w:rPr>
          <w:rFonts w:eastAsia="맑은 고딕"/>
          <w:noProof/>
        </w:rPr>
      </w:pPr>
      <w:r w:rsidRPr="007A0A01">
        <w:rPr>
          <w:rFonts w:eastAsia="맑은 고딕"/>
          <w:noProof/>
        </w:rPr>
        <w:t>For Regular BSR</w:t>
      </w:r>
      <w:r w:rsidRPr="007A0A01">
        <w:rPr>
          <w:rFonts w:eastAsia="맑은 고딕"/>
          <w:noProof/>
          <w:lang w:eastAsia="ko-KR"/>
        </w:rPr>
        <w:t>, the MAC entity shall</w:t>
      </w:r>
      <w:r w:rsidRPr="007A0A01">
        <w:rPr>
          <w:rFonts w:eastAsia="맑은 고딕"/>
          <w:noProof/>
        </w:rPr>
        <w:t>:</w:t>
      </w:r>
    </w:p>
    <w:p w14:paraId="07A41FB4" w14:textId="77777777" w:rsidR="007A0A01" w:rsidRPr="007A0A01" w:rsidRDefault="007A0A01" w:rsidP="007A0A01">
      <w:pPr>
        <w:spacing w:after="180" w:line="240" w:lineRule="auto"/>
        <w:ind w:left="568" w:hanging="284"/>
        <w:jc w:val="left"/>
        <w:rPr>
          <w:rFonts w:eastAsia="맑은 고딕"/>
          <w:noProof/>
        </w:rPr>
      </w:pPr>
      <w:r w:rsidRPr="007A0A01">
        <w:rPr>
          <w:rFonts w:eastAsia="맑은 고딕"/>
          <w:noProof/>
          <w:lang w:eastAsia="ko-KR"/>
        </w:rPr>
        <w:t>1&gt;</w:t>
      </w:r>
      <w:r w:rsidRPr="007A0A01">
        <w:rPr>
          <w:rFonts w:eastAsia="맑은 고딕"/>
          <w:noProof/>
        </w:rPr>
        <w:tab/>
        <w:t xml:space="preserve">if the BSR is triggered for a logical channel for which </w:t>
      </w:r>
      <w:r w:rsidRPr="007A0A01">
        <w:rPr>
          <w:rFonts w:eastAsia="맑은 고딕"/>
          <w:i/>
          <w:noProof/>
        </w:rPr>
        <w:t>logicalChannelSR-DelayTimerApplied</w:t>
      </w:r>
      <w:r w:rsidRPr="007A0A01">
        <w:rPr>
          <w:rFonts w:eastAsia="맑은 고딕"/>
          <w:noProof/>
        </w:rPr>
        <w:t xml:space="preserve"> is configured by upper layers:</w:t>
      </w:r>
    </w:p>
    <w:p w14:paraId="3E60E42E" w14:textId="77777777" w:rsidR="007A0A01" w:rsidRPr="007A0A01" w:rsidRDefault="007A0A01" w:rsidP="007A0A01">
      <w:pPr>
        <w:spacing w:after="180" w:line="240" w:lineRule="auto"/>
        <w:ind w:left="851" w:hanging="284"/>
        <w:jc w:val="left"/>
        <w:rPr>
          <w:rFonts w:eastAsia="맑은 고딕"/>
          <w:noProof/>
        </w:rPr>
      </w:pPr>
      <w:r w:rsidRPr="007A0A01">
        <w:rPr>
          <w:rFonts w:eastAsia="맑은 고딕"/>
          <w:noProof/>
          <w:lang w:eastAsia="ko-KR"/>
        </w:rPr>
        <w:t>2&gt;</w:t>
      </w:r>
      <w:r w:rsidRPr="007A0A01">
        <w:rPr>
          <w:rFonts w:eastAsia="맑은 고딕"/>
          <w:noProof/>
        </w:rPr>
        <w:tab/>
        <w:t xml:space="preserve">start or restart the </w:t>
      </w:r>
      <w:r w:rsidRPr="007A0A01">
        <w:rPr>
          <w:rFonts w:eastAsia="맑은 고딕"/>
          <w:i/>
          <w:noProof/>
        </w:rPr>
        <w:t>logicalChannelSR-DelayTimer</w:t>
      </w:r>
      <w:r w:rsidRPr="007A0A01">
        <w:rPr>
          <w:rFonts w:eastAsia="맑은 고딕"/>
          <w:noProof/>
        </w:rPr>
        <w:t>.</w:t>
      </w:r>
    </w:p>
    <w:p w14:paraId="261E7D7F" w14:textId="77777777" w:rsidR="007A0A01" w:rsidRPr="007A0A01" w:rsidRDefault="007A0A01" w:rsidP="007A0A01">
      <w:pPr>
        <w:spacing w:after="180" w:line="240" w:lineRule="auto"/>
        <w:ind w:left="568" w:hanging="284"/>
        <w:jc w:val="left"/>
        <w:rPr>
          <w:rFonts w:eastAsia="맑은 고딕"/>
          <w:noProof/>
        </w:rPr>
      </w:pPr>
      <w:r w:rsidRPr="007A0A01">
        <w:rPr>
          <w:rFonts w:eastAsia="맑은 고딕"/>
          <w:noProof/>
          <w:lang w:eastAsia="ko-KR"/>
        </w:rPr>
        <w:t>1&gt;</w:t>
      </w:r>
      <w:r w:rsidRPr="007A0A01">
        <w:rPr>
          <w:rFonts w:eastAsia="맑은 고딕"/>
          <w:noProof/>
        </w:rPr>
        <w:tab/>
        <w:t>else:</w:t>
      </w:r>
    </w:p>
    <w:p w14:paraId="7AC1413B" w14:textId="77777777" w:rsidR="007A0A01" w:rsidRPr="007A0A01" w:rsidRDefault="007A0A01" w:rsidP="007A0A01">
      <w:pPr>
        <w:spacing w:after="180" w:line="240" w:lineRule="auto"/>
        <w:ind w:left="851" w:hanging="284"/>
        <w:jc w:val="left"/>
        <w:rPr>
          <w:rFonts w:eastAsia="맑은 고딕"/>
          <w:noProof/>
        </w:rPr>
      </w:pPr>
      <w:r w:rsidRPr="007A0A01">
        <w:rPr>
          <w:rFonts w:eastAsia="맑은 고딕"/>
          <w:noProof/>
          <w:lang w:eastAsia="ko-KR"/>
        </w:rPr>
        <w:t>2&gt;</w:t>
      </w:r>
      <w:r w:rsidRPr="007A0A01">
        <w:rPr>
          <w:rFonts w:eastAsia="맑은 고딕"/>
          <w:noProof/>
        </w:rPr>
        <w:tab/>
        <w:t xml:space="preserve">if running, stop the </w:t>
      </w:r>
      <w:r w:rsidRPr="007A0A01">
        <w:rPr>
          <w:rFonts w:eastAsia="맑은 고딕"/>
          <w:i/>
          <w:noProof/>
        </w:rPr>
        <w:t>logicalChannelSR-DelayTimer</w:t>
      </w:r>
      <w:r w:rsidRPr="007A0A01">
        <w:rPr>
          <w:rFonts w:eastAsia="맑은 고딕"/>
          <w:noProof/>
        </w:rPr>
        <w:t>.</w:t>
      </w:r>
    </w:p>
    <w:p w14:paraId="62F07B4D" w14:textId="77777777" w:rsidR="007A0A01" w:rsidRPr="007A0A01" w:rsidRDefault="007A0A01" w:rsidP="007A0A01">
      <w:pPr>
        <w:spacing w:after="180" w:line="240" w:lineRule="auto"/>
        <w:jc w:val="left"/>
        <w:rPr>
          <w:rFonts w:eastAsia="맑은 고딕"/>
          <w:noProof/>
          <w:lang w:eastAsia="ko-KR"/>
        </w:rPr>
      </w:pPr>
      <w:r w:rsidRPr="007A0A01">
        <w:rPr>
          <w:rFonts w:eastAsia="맑은 고딕"/>
          <w:noProof/>
        </w:rPr>
        <w:t>For Regular and Periodic BSR, the MAC entity shall</w:t>
      </w:r>
      <w:r w:rsidRPr="007A0A01">
        <w:rPr>
          <w:rFonts w:eastAsia="맑은 고딕"/>
          <w:noProof/>
          <w:lang w:eastAsia="ko-KR"/>
        </w:rPr>
        <w:t>:</w:t>
      </w:r>
    </w:p>
    <w:p w14:paraId="3EB73761" w14:textId="77777777" w:rsidR="007A0A01" w:rsidRPr="007A0A01" w:rsidRDefault="007A0A01" w:rsidP="007A0A01">
      <w:pPr>
        <w:spacing w:after="180" w:line="240" w:lineRule="auto"/>
        <w:ind w:left="568" w:hanging="284"/>
        <w:jc w:val="left"/>
        <w:rPr>
          <w:rFonts w:eastAsia="맑은 고딕"/>
          <w:noProof/>
          <w:lang w:eastAsia="ko-KR"/>
        </w:rPr>
      </w:pPr>
      <w:r w:rsidRPr="007A0A01">
        <w:rPr>
          <w:rFonts w:eastAsia="맑은 고딕"/>
          <w:noProof/>
          <w:lang w:eastAsia="ko-KR"/>
        </w:rPr>
        <w:t>1&gt;</w:t>
      </w:r>
      <w:r w:rsidRPr="007A0A01">
        <w:rPr>
          <w:rFonts w:eastAsia="맑은 고딕"/>
          <w:noProof/>
          <w:lang w:eastAsia="ko-KR"/>
        </w:rPr>
        <w:tab/>
        <w:t>if more than one LCG has data available for transmission when the MAC PDU containing the BSR is to be built:</w:t>
      </w:r>
    </w:p>
    <w:p w14:paraId="15D44820" w14:textId="77777777" w:rsidR="007A0A01" w:rsidRPr="007A0A01" w:rsidRDefault="007A0A01" w:rsidP="007A0A01">
      <w:pPr>
        <w:spacing w:after="180" w:line="240" w:lineRule="auto"/>
        <w:ind w:left="851" w:hanging="284"/>
        <w:jc w:val="left"/>
        <w:rPr>
          <w:rFonts w:eastAsia="맑은 고딕"/>
          <w:noProof/>
          <w:lang w:eastAsia="ko-KR"/>
        </w:rPr>
      </w:pPr>
      <w:r w:rsidRPr="007A0A01">
        <w:rPr>
          <w:rFonts w:eastAsia="맑은 고딕"/>
          <w:noProof/>
          <w:lang w:eastAsia="ko-KR"/>
        </w:rPr>
        <w:t>2&gt;</w:t>
      </w:r>
      <w:r w:rsidRPr="007A0A01">
        <w:rPr>
          <w:rFonts w:eastAsia="맑은 고딕"/>
          <w:noProof/>
          <w:lang w:eastAsia="ko-KR"/>
        </w:rPr>
        <w:tab/>
        <w:t>report Long BSR for all LCGs which have data available for transmission.</w:t>
      </w:r>
    </w:p>
    <w:p w14:paraId="0BDFBCD5" w14:textId="77777777" w:rsidR="007A0A01" w:rsidRPr="007A0A01" w:rsidRDefault="007A0A01" w:rsidP="007A0A01">
      <w:pPr>
        <w:spacing w:after="180" w:line="240" w:lineRule="auto"/>
        <w:ind w:left="568" w:hanging="284"/>
        <w:jc w:val="left"/>
        <w:rPr>
          <w:rFonts w:eastAsia="맑은 고딕"/>
          <w:noProof/>
          <w:lang w:eastAsia="ko-KR"/>
        </w:rPr>
      </w:pPr>
      <w:r w:rsidRPr="007A0A01">
        <w:rPr>
          <w:rFonts w:eastAsia="맑은 고딕"/>
          <w:noProof/>
          <w:lang w:eastAsia="ko-KR"/>
        </w:rPr>
        <w:t>1&gt;</w:t>
      </w:r>
      <w:r w:rsidRPr="007A0A01">
        <w:rPr>
          <w:rFonts w:eastAsia="맑은 고딕"/>
          <w:noProof/>
          <w:lang w:eastAsia="ko-KR"/>
        </w:rPr>
        <w:tab/>
        <w:t>else:</w:t>
      </w:r>
    </w:p>
    <w:p w14:paraId="215BFC9D" w14:textId="77777777" w:rsidR="007A0A01" w:rsidRPr="007A0A01" w:rsidRDefault="007A0A01" w:rsidP="007A0A01">
      <w:pPr>
        <w:spacing w:after="180" w:line="240" w:lineRule="auto"/>
        <w:ind w:left="851" w:hanging="284"/>
        <w:jc w:val="left"/>
        <w:rPr>
          <w:rFonts w:eastAsia="맑은 고딕"/>
          <w:noProof/>
          <w:lang w:eastAsia="ko-KR"/>
        </w:rPr>
      </w:pPr>
      <w:r w:rsidRPr="007A0A01">
        <w:rPr>
          <w:rFonts w:eastAsia="맑은 고딕"/>
          <w:noProof/>
          <w:lang w:eastAsia="ko-KR"/>
        </w:rPr>
        <w:t>2&gt;</w:t>
      </w:r>
      <w:r w:rsidRPr="007A0A01">
        <w:rPr>
          <w:rFonts w:eastAsia="맑은 고딕"/>
          <w:noProof/>
          <w:lang w:eastAsia="ko-KR"/>
        </w:rPr>
        <w:tab/>
        <w:t>report Short BSR.</w:t>
      </w:r>
    </w:p>
    <w:p w14:paraId="60F6E694" w14:textId="77777777" w:rsidR="007A0A01" w:rsidRPr="007A0A01" w:rsidRDefault="007A0A01" w:rsidP="007A0A01">
      <w:pPr>
        <w:spacing w:after="180" w:line="240" w:lineRule="auto"/>
        <w:jc w:val="left"/>
        <w:rPr>
          <w:rFonts w:eastAsia="맑은 고딕"/>
          <w:noProof/>
        </w:rPr>
      </w:pPr>
      <w:r w:rsidRPr="007A0A01">
        <w:rPr>
          <w:rFonts w:eastAsia="맑은 고딕"/>
          <w:noProof/>
        </w:rPr>
        <w:lastRenderedPageBreak/>
        <w:t>For Padding BSR:</w:t>
      </w:r>
    </w:p>
    <w:p w14:paraId="7AF8A9E8" w14:textId="77777777" w:rsidR="007A0A01" w:rsidRPr="007A0A01" w:rsidRDefault="007A0A01" w:rsidP="007A0A01">
      <w:pPr>
        <w:spacing w:after="180" w:line="240" w:lineRule="auto"/>
        <w:ind w:left="568" w:hanging="284"/>
        <w:jc w:val="left"/>
        <w:rPr>
          <w:rFonts w:eastAsia="맑은 고딕"/>
          <w:noProof/>
        </w:rPr>
      </w:pPr>
      <w:r w:rsidRPr="007A0A01">
        <w:rPr>
          <w:rFonts w:eastAsia="맑은 고딕"/>
          <w:noProof/>
          <w:lang w:eastAsia="ko-KR"/>
        </w:rPr>
        <w:t>1&gt;</w:t>
      </w:r>
      <w:r w:rsidRPr="007A0A01">
        <w:rPr>
          <w:rFonts w:eastAsia="맑은 고딕"/>
          <w:noProof/>
        </w:rPr>
        <w:tab/>
        <w:t>if the number of padding bits is equal to or larger than the size of the Short BSR plus its subheader but smaller than the size of the Long BSR plus its subheader:</w:t>
      </w:r>
    </w:p>
    <w:p w14:paraId="309B29EF" w14:textId="77777777" w:rsidR="007A0A01" w:rsidRPr="007A0A01" w:rsidRDefault="007A0A01" w:rsidP="007A0A01">
      <w:pPr>
        <w:spacing w:after="180" w:line="240" w:lineRule="auto"/>
        <w:ind w:left="851" w:hanging="284"/>
        <w:jc w:val="left"/>
        <w:rPr>
          <w:rFonts w:eastAsia="맑은 고딕"/>
          <w:noProof/>
          <w:lang w:eastAsia="ko-KR"/>
        </w:rPr>
      </w:pPr>
      <w:r w:rsidRPr="007A0A01">
        <w:rPr>
          <w:rFonts w:eastAsia="맑은 고딕"/>
          <w:noProof/>
          <w:lang w:eastAsia="ko-KR"/>
        </w:rPr>
        <w:t>2&gt;</w:t>
      </w:r>
      <w:r w:rsidRPr="007A0A01">
        <w:rPr>
          <w:rFonts w:eastAsia="맑은 고딕"/>
          <w:noProof/>
        </w:rPr>
        <w:tab/>
        <w:t xml:space="preserve">if more than one LCG has data </w:t>
      </w:r>
      <w:r w:rsidRPr="007A0A01">
        <w:rPr>
          <w:rFonts w:eastAsia="맑은 고딕"/>
          <w:noProof/>
          <w:lang w:eastAsia="zh-TW"/>
        </w:rPr>
        <w:t xml:space="preserve">available for transmission </w:t>
      </w:r>
      <w:r w:rsidRPr="007A0A01">
        <w:rPr>
          <w:rFonts w:eastAsia="맑은 고딕"/>
          <w:noProof/>
          <w:lang w:eastAsia="ko-KR"/>
        </w:rPr>
        <w:t>when</w:t>
      </w:r>
      <w:r w:rsidRPr="007A0A01">
        <w:rPr>
          <w:rFonts w:eastAsia="맑은 고딕"/>
          <w:noProof/>
        </w:rPr>
        <w:t xml:space="preserve"> the BSR is </w:t>
      </w:r>
      <w:r w:rsidRPr="007A0A01">
        <w:rPr>
          <w:rFonts w:eastAsia="맑은 고딕"/>
          <w:noProof/>
          <w:lang w:eastAsia="ko-KR"/>
        </w:rPr>
        <w:t xml:space="preserve">to be </w:t>
      </w:r>
      <w:r w:rsidRPr="007A0A01">
        <w:rPr>
          <w:rFonts w:eastAsia="맑은 고딕"/>
          <w:noProof/>
        </w:rPr>
        <w:t>built:</w:t>
      </w:r>
    </w:p>
    <w:p w14:paraId="4BA48B04" w14:textId="77777777" w:rsidR="007A0A01" w:rsidRPr="007A0A01" w:rsidRDefault="007A0A01" w:rsidP="007A0A01">
      <w:pPr>
        <w:spacing w:after="180" w:line="240" w:lineRule="auto"/>
        <w:ind w:left="1135" w:hanging="284"/>
        <w:jc w:val="left"/>
        <w:rPr>
          <w:rFonts w:eastAsia="맑은 고딕"/>
          <w:noProof/>
          <w:lang w:eastAsia="ko-KR"/>
        </w:rPr>
      </w:pPr>
      <w:r w:rsidRPr="007A0A01">
        <w:rPr>
          <w:rFonts w:eastAsia="맑은 고딕"/>
          <w:noProof/>
          <w:lang w:eastAsia="ko-KR"/>
        </w:rPr>
        <w:t>3&gt;</w:t>
      </w:r>
      <w:r w:rsidRPr="007A0A01">
        <w:rPr>
          <w:rFonts w:eastAsia="맑은 고딕"/>
          <w:noProof/>
          <w:lang w:eastAsia="ko-KR"/>
        </w:rPr>
        <w:tab/>
        <w:t>if the number of padding bits is equal to the size of the Short BSR plus its subheader:</w:t>
      </w:r>
    </w:p>
    <w:p w14:paraId="02760674" w14:textId="77777777" w:rsidR="007A0A01" w:rsidRPr="007A0A01" w:rsidRDefault="007A0A01" w:rsidP="007A0A01">
      <w:pPr>
        <w:spacing w:after="180" w:line="240" w:lineRule="auto"/>
        <w:ind w:left="1418" w:hanging="284"/>
        <w:jc w:val="left"/>
        <w:rPr>
          <w:rFonts w:eastAsia="맑은 고딕"/>
          <w:noProof/>
        </w:rPr>
      </w:pPr>
      <w:r w:rsidRPr="007A0A01">
        <w:rPr>
          <w:rFonts w:eastAsia="맑은 고딕"/>
          <w:noProof/>
          <w:lang w:eastAsia="ko-KR"/>
        </w:rPr>
        <w:t>4&gt;</w:t>
      </w:r>
      <w:r w:rsidRPr="007A0A01">
        <w:rPr>
          <w:rFonts w:eastAsia="맑은 고딕"/>
          <w:noProof/>
          <w:lang w:eastAsia="ko-KR"/>
        </w:rPr>
        <w:tab/>
      </w:r>
      <w:r w:rsidRPr="007A0A01">
        <w:rPr>
          <w:rFonts w:eastAsia="맑은 고딕"/>
          <w:noProof/>
        </w:rPr>
        <w:t xml:space="preserve">report </w:t>
      </w:r>
      <w:r w:rsidRPr="007A0A01">
        <w:rPr>
          <w:rFonts w:eastAsia="맑은 고딕"/>
          <w:noProof/>
          <w:lang w:eastAsia="ko-KR"/>
        </w:rPr>
        <w:t xml:space="preserve">Short </w:t>
      </w:r>
      <w:r w:rsidRPr="007A0A01">
        <w:rPr>
          <w:rFonts w:eastAsia="맑은 고딕"/>
          <w:noProof/>
        </w:rPr>
        <w:t>Truncated BSR of the LCG with the highest priority logical channel with data available for transmission.</w:t>
      </w:r>
    </w:p>
    <w:p w14:paraId="04E23622" w14:textId="77777777" w:rsidR="007A0A01" w:rsidRPr="007A0A01" w:rsidRDefault="007A0A01" w:rsidP="007A0A01">
      <w:pPr>
        <w:spacing w:after="180" w:line="240" w:lineRule="auto"/>
        <w:ind w:left="1135" w:hanging="284"/>
        <w:jc w:val="left"/>
        <w:rPr>
          <w:rFonts w:eastAsia="맑은 고딕"/>
          <w:noProof/>
          <w:lang w:eastAsia="ko-KR"/>
        </w:rPr>
      </w:pPr>
      <w:r w:rsidRPr="007A0A01">
        <w:rPr>
          <w:rFonts w:eastAsia="맑은 고딕"/>
          <w:noProof/>
          <w:lang w:eastAsia="ko-KR"/>
        </w:rPr>
        <w:t>3&gt;</w:t>
      </w:r>
      <w:r w:rsidRPr="007A0A01">
        <w:rPr>
          <w:rFonts w:eastAsia="맑은 고딕"/>
          <w:noProof/>
          <w:lang w:eastAsia="ko-KR"/>
        </w:rPr>
        <w:tab/>
        <w:t>else:</w:t>
      </w:r>
    </w:p>
    <w:p w14:paraId="75436D59" w14:textId="77777777" w:rsidR="007A0A01" w:rsidRPr="007A0A01" w:rsidRDefault="007A0A01" w:rsidP="007A0A01">
      <w:pPr>
        <w:spacing w:after="180" w:line="240" w:lineRule="auto"/>
        <w:ind w:left="1418" w:hanging="284"/>
        <w:jc w:val="left"/>
        <w:rPr>
          <w:rFonts w:eastAsia="맑은 고딕"/>
          <w:noProof/>
        </w:rPr>
      </w:pPr>
      <w:r w:rsidRPr="007A0A01">
        <w:rPr>
          <w:rFonts w:eastAsia="맑은 고딕"/>
          <w:noProof/>
          <w:lang w:eastAsia="ko-KR"/>
        </w:rPr>
        <w:t>4&gt;</w:t>
      </w:r>
      <w:r w:rsidRPr="007A0A01">
        <w:rPr>
          <w:rFonts w:eastAsia="맑은 고딕"/>
          <w:noProof/>
          <w:lang w:eastAsia="ko-KR"/>
        </w:rPr>
        <w:tab/>
      </w:r>
      <w:r w:rsidRPr="007A0A01">
        <w:rPr>
          <w:rFonts w:eastAsia="맑은 고딕"/>
          <w:noProof/>
        </w:rPr>
        <w:t xml:space="preserve">report </w:t>
      </w:r>
      <w:r w:rsidRPr="007A0A01">
        <w:rPr>
          <w:rFonts w:eastAsia="맑은 고딕"/>
          <w:noProof/>
          <w:lang w:eastAsia="ko-KR"/>
        </w:rPr>
        <w:t xml:space="preserve">Long </w:t>
      </w:r>
      <w:r w:rsidRPr="007A0A01">
        <w:rPr>
          <w:rFonts w:eastAsia="맑은 고딕"/>
          <w:noProof/>
        </w:rPr>
        <w:t>Truncated BSR of the LCG</w:t>
      </w:r>
      <w:r w:rsidRPr="007A0A01">
        <w:rPr>
          <w:rFonts w:eastAsia="맑은 고딕"/>
          <w:noProof/>
          <w:lang w:eastAsia="ko-KR"/>
        </w:rPr>
        <w:t>(s)</w:t>
      </w:r>
      <w:r w:rsidRPr="007A0A01">
        <w:rPr>
          <w:rFonts w:eastAsia="맑은 고딕"/>
          <w:noProof/>
        </w:rPr>
        <w:t xml:space="preserve"> with the logical channels having data available for transmission following a decreasing order of priority</w:t>
      </w:r>
      <w:r w:rsidRPr="007A0A01">
        <w:rPr>
          <w:rFonts w:eastAsia="맑은 고딕"/>
          <w:noProof/>
          <w:lang w:eastAsia="ko-KR"/>
        </w:rPr>
        <w:t>, and in case of equal priority, in increasing order of LCGID</w:t>
      </w:r>
      <w:r w:rsidRPr="007A0A01">
        <w:rPr>
          <w:rFonts w:eastAsia="맑은 고딕"/>
          <w:noProof/>
        </w:rPr>
        <w:t>.</w:t>
      </w:r>
    </w:p>
    <w:p w14:paraId="36C6EC9B" w14:textId="77777777" w:rsidR="007A0A01" w:rsidRPr="007A0A01" w:rsidRDefault="007A0A01" w:rsidP="007A0A01">
      <w:pPr>
        <w:spacing w:after="180" w:line="240" w:lineRule="auto"/>
        <w:ind w:left="851" w:hanging="284"/>
        <w:jc w:val="left"/>
        <w:rPr>
          <w:rFonts w:eastAsia="맑은 고딕"/>
          <w:noProof/>
          <w:lang w:eastAsia="ko-KR"/>
        </w:rPr>
      </w:pPr>
      <w:r w:rsidRPr="007A0A01">
        <w:rPr>
          <w:rFonts w:eastAsia="맑은 고딕"/>
          <w:noProof/>
          <w:lang w:eastAsia="ko-KR"/>
        </w:rPr>
        <w:t>2&gt;</w:t>
      </w:r>
      <w:r w:rsidRPr="007A0A01">
        <w:rPr>
          <w:rFonts w:eastAsia="맑은 고딕"/>
          <w:noProof/>
        </w:rPr>
        <w:tab/>
        <w:t>else</w:t>
      </w:r>
      <w:r w:rsidRPr="007A0A01">
        <w:rPr>
          <w:rFonts w:eastAsia="맑은 고딕"/>
          <w:noProof/>
          <w:lang w:eastAsia="ko-KR"/>
        </w:rPr>
        <w:t>:</w:t>
      </w:r>
    </w:p>
    <w:p w14:paraId="086FB5A0" w14:textId="77777777" w:rsidR="007A0A01" w:rsidRPr="007A0A01" w:rsidRDefault="007A0A01" w:rsidP="007A0A01">
      <w:pPr>
        <w:spacing w:after="180" w:line="240" w:lineRule="auto"/>
        <w:ind w:left="1135" w:hanging="284"/>
        <w:jc w:val="left"/>
        <w:rPr>
          <w:rFonts w:eastAsia="맑은 고딕"/>
          <w:noProof/>
          <w:lang w:eastAsia="ko-KR"/>
        </w:rPr>
      </w:pPr>
      <w:r w:rsidRPr="007A0A01">
        <w:rPr>
          <w:rFonts w:eastAsia="맑은 고딕"/>
          <w:noProof/>
          <w:lang w:eastAsia="ko-KR"/>
        </w:rPr>
        <w:t>3&gt;</w:t>
      </w:r>
      <w:r w:rsidRPr="007A0A01">
        <w:rPr>
          <w:rFonts w:eastAsia="맑은 고딕"/>
          <w:noProof/>
          <w:lang w:eastAsia="ko-KR"/>
        </w:rPr>
        <w:tab/>
      </w:r>
      <w:r w:rsidRPr="007A0A01">
        <w:rPr>
          <w:rFonts w:eastAsia="맑은 고딕"/>
          <w:noProof/>
        </w:rPr>
        <w:t>report Short BSR</w:t>
      </w:r>
      <w:r w:rsidRPr="007A0A01">
        <w:rPr>
          <w:rFonts w:eastAsia="맑은 고딕"/>
          <w:noProof/>
          <w:lang w:eastAsia="ko-KR"/>
        </w:rPr>
        <w:t>.</w:t>
      </w:r>
    </w:p>
    <w:p w14:paraId="40978142" w14:textId="77777777" w:rsidR="007A0A01" w:rsidRPr="007A0A01" w:rsidRDefault="007A0A01" w:rsidP="007A0A01">
      <w:pPr>
        <w:spacing w:after="180" w:line="240" w:lineRule="auto"/>
        <w:ind w:left="568" w:hanging="284"/>
        <w:jc w:val="left"/>
        <w:rPr>
          <w:rFonts w:eastAsia="맑은 고딕"/>
          <w:noProof/>
          <w:lang w:eastAsia="ko-KR"/>
        </w:rPr>
      </w:pPr>
      <w:r w:rsidRPr="007A0A01">
        <w:rPr>
          <w:rFonts w:eastAsia="맑은 고딕"/>
          <w:noProof/>
          <w:lang w:eastAsia="ko-KR"/>
        </w:rPr>
        <w:t>1&gt;</w:t>
      </w:r>
      <w:r w:rsidRPr="007A0A01">
        <w:rPr>
          <w:rFonts w:eastAsia="맑은 고딕"/>
          <w:noProof/>
        </w:rPr>
        <w:tab/>
        <w:t>else if the number of padding bits is equal to or larger than the size of the Long BSR plus its subheader</w:t>
      </w:r>
      <w:r w:rsidRPr="007A0A01">
        <w:rPr>
          <w:rFonts w:eastAsia="맑은 고딕"/>
          <w:noProof/>
          <w:lang w:eastAsia="ko-KR"/>
        </w:rPr>
        <w:t>:</w:t>
      </w:r>
    </w:p>
    <w:p w14:paraId="0F469B6B" w14:textId="77777777" w:rsidR="007A0A01" w:rsidRPr="007A0A01" w:rsidRDefault="007A0A01" w:rsidP="007A0A01">
      <w:pPr>
        <w:spacing w:after="180" w:line="240" w:lineRule="auto"/>
        <w:ind w:left="851" w:hanging="284"/>
        <w:jc w:val="left"/>
        <w:rPr>
          <w:rFonts w:eastAsia="맑은 고딕"/>
          <w:noProof/>
        </w:rPr>
      </w:pPr>
      <w:r w:rsidRPr="007A0A01">
        <w:rPr>
          <w:rFonts w:eastAsia="맑은 고딕"/>
          <w:noProof/>
          <w:lang w:eastAsia="ko-KR"/>
        </w:rPr>
        <w:t>2&gt;</w:t>
      </w:r>
      <w:r w:rsidRPr="007A0A01">
        <w:rPr>
          <w:rFonts w:eastAsia="맑은 고딕"/>
          <w:noProof/>
          <w:lang w:eastAsia="ko-KR"/>
        </w:rPr>
        <w:tab/>
      </w:r>
      <w:r w:rsidRPr="007A0A01">
        <w:rPr>
          <w:rFonts w:eastAsia="맑은 고딕"/>
          <w:noProof/>
        </w:rPr>
        <w:t>report Long BSR</w:t>
      </w:r>
      <w:r w:rsidRPr="007A0A01">
        <w:rPr>
          <w:rFonts w:eastAsia="맑은 고딕"/>
          <w:noProof/>
          <w:lang w:eastAsia="ko-KR"/>
        </w:rPr>
        <w:t xml:space="preserve"> for all LCGs which have data available for transmission</w:t>
      </w:r>
      <w:r w:rsidRPr="007A0A01">
        <w:rPr>
          <w:rFonts w:eastAsia="맑은 고딕"/>
          <w:noProof/>
        </w:rPr>
        <w:t>.</w:t>
      </w:r>
    </w:p>
    <w:p w14:paraId="22C51491" w14:textId="77777777" w:rsidR="007A0A01" w:rsidRPr="007A0A01" w:rsidRDefault="007A0A01" w:rsidP="007A0A01">
      <w:pPr>
        <w:spacing w:after="180" w:line="240" w:lineRule="auto"/>
        <w:jc w:val="left"/>
        <w:rPr>
          <w:rFonts w:eastAsia="맑은 고딕"/>
          <w:noProof/>
          <w:lang w:eastAsia="ko-KR"/>
        </w:rPr>
      </w:pPr>
      <w:r w:rsidRPr="007A0A01">
        <w:rPr>
          <w:rFonts w:eastAsia="맑은 고딕"/>
          <w:noProof/>
          <w:lang w:eastAsia="ko-KR"/>
        </w:rPr>
        <w:t xml:space="preserve">For BSR triggered by </w:t>
      </w:r>
      <w:r w:rsidRPr="007A0A01">
        <w:rPr>
          <w:rFonts w:eastAsia="맑은 고딕"/>
          <w:i/>
          <w:noProof/>
          <w:lang w:eastAsia="ko-KR"/>
        </w:rPr>
        <w:t>retxBSR-Timer</w:t>
      </w:r>
      <w:r w:rsidRPr="007A0A01">
        <w:rPr>
          <w:rFonts w:eastAsia="맑은 고딕"/>
          <w:noProof/>
          <w:lang w:eastAsia="ko-KR"/>
        </w:rPr>
        <w:t xml:space="preserve"> expiry, the MAC entity considers that the logical channel that triggered the BSR is the highest priority logical channel that has data available for transmission at the time the BSR is triggered.</w:t>
      </w:r>
    </w:p>
    <w:p w14:paraId="7DB2B718" w14:textId="77777777" w:rsidR="007A0A01" w:rsidRPr="007A0A01" w:rsidRDefault="007A0A01" w:rsidP="007A0A01">
      <w:pPr>
        <w:spacing w:after="180" w:line="240" w:lineRule="auto"/>
        <w:jc w:val="left"/>
        <w:rPr>
          <w:rFonts w:eastAsia="맑은 고딕"/>
          <w:noProof/>
          <w:lang w:eastAsia="ko-KR"/>
        </w:rPr>
      </w:pPr>
      <w:r w:rsidRPr="007A0A01">
        <w:rPr>
          <w:rFonts w:eastAsia="맑은 고딕"/>
          <w:noProof/>
          <w:lang w:eastAsia="ko-KR"/>
        </w:rPr>
        <w:t>The MAC entity shall:</w:t>
      </w:r>
    </w:p>
    <w:p w14:paraId="4C270B4E" w14:textId="77777777" w:rsidR="007A0A01" w:rsidRPr="007A0A01" w:rsidRDefault="007A0A01" w:rsidP="007A0A01">
      <w:pPr>
        <w:spacing w:after="180" w:line="240" w:lineRule="auto"/>
        <w:ind w:left="568" w:hanging="284"/>
        <w:jc w:val="left"/>
        <w:rPr>
          <w:rFonts w:eastAsia="맑은 고딕"/>
          <w:noProof/>
        </w:rPr>
      </w:pPr>
      <w:r w:rsidRPr="007A0A01">
        <w:rPr>
          <w:rFonts w:eastAsia="맑은 고딕"/>
          <w:noProof/>
          <w:lang w:eastAsia="ko-KR"/>
        </w:rPr>
        <w:t>1&gt;</w:t>
      </w:r>
      <w:r w:rsidRPr="007A0A01">
        <w:rPr>
          <w:rFonts w:eastAsia="맑은 고딕"/>
          <w:noProof/>
          <w:lang w:eastAsia="ko-KR"/>
        </w:rPr>
        <w:tab/>
        <w:t>i</w:t>
      </w:r>
      <w:r w:rsidRPr="007A0A01">
        <w:rPr>
          <w:rFonts w:eastAsia="맑은 고딕"/>
          <w:noProof/>
        </w:rPr>
        <w:t>f the Buffer Status reporting procedure determines that at least one BSR has been triggered and not cancelled:</w:t>
      </w:r>
    </w:p>
    <w:p w14:paraId="10E98548" w14:textId="77777777" w:rsidR="007A0A01" w:rsidRPr="007A0A01" w:rsidRDefault="007A0A01" w:rsidP="007A0A01">
      <w:pPr>
        <w:spacing w:after="180" w:line="240" w:lineRule="auto"/>
        <w:ind w:left="851" w:hanging="284"/>
        <w:jc w:val="left"/>
        <w:rPr>
          <w:rFonts w:eastAsia="맑은 고딕"/>
          <w:noProof/>
        </w:rPr>
      </w:pPr>
      <w:r w:rsidRPr="007A0A01">
        <w:rPr>
          <w:rFonts w:eastAsia="맑은 고딕"/>
          <w:noProof/>
          <w:lang w:eastAsia="ko-KR"/>
        </w:rPr>
        <w:t>2&gt;</w:t>
      </w:r>
      <w:r w:rsidRPr="007A0A01">
        <w:rPr>
          <w:rFonts w:eastAsia="맑은 고딕"/>
          <w:noProof/>
        </w:rPr>
        <w:tab/>
        <w:t xml:space="preserve">if UL-SCH resources are available for a </w:t>
      </w:r>
      <w:r w:rsidRPr="007A0A01">
        <w:rPr>
          <w:rFonts w:eastAsia="맑은 고딕"/>
          <w:noProof/>
          <w:lang w:eastAsia="ko-KR"/>
        </w:rPr>
        <w:t xml:space="preserve">new </w:t>
      </w:r>
      <w:r w:rsidRPr="007A0A01">
        <w:rPr>
          <w:rFonts w:eastAsia="맑은 고딕"/>
          <w:noProof/>
        </w:rPr>
        <w:t>transmission:</w:t>
      </w:r>
    </w:p>
    <w:p w14:paraId="69AADBBE" w14:textId="77777777" w:rsidR="007A0A01" w:rsidRPr="007A0A01" w:rsidRDefault="007A0A01" w:rsidP="007A0A01">
      <w:pPr>
        <w:spacing w:after="180" w:line="240" w:lineRule="auto"/>
        <w:ind w:left="1135" w:hanging="284"/>
        <w:jc w:val="left"/>
        <w:rPr>
          <w:rFonts w:eastAsia="맑은 고딕"/>
          <w:noProof/>
        </w:rPr>
      </w:pPr>
      <w:r w:rsidRPr="007A0A01">
        <w:rPr>
          <w:rFonts w:eastAsia="맑은 고딕"/>
          <w:noProof/>
          <w:lang w:eastAsia="ko-KR"/>
        </w:rPr>
        <w:t>3&gt;</w:t>
      </w:r>
      <w:r w:rsidRPr="007A0A01">
        <w:rPr>
          <w:rFonts w:eastAsia="맑은 고딕"/>
          <w:noProof/>
        </w:rPr>
        <w:tab/>
        <w:t xml:space="preserve">instruct the Multiplexing and Assembly procedure to generate the BSR MAC </w:t>
      </w:r>
      <w:r w:rsidRPr="007A0A01">
        <w:rPr>
          <w:rFonts w:eastAsia="맑은 고딕"/>
          <w:noProof/>
          <w:lang w:eastAsia="ko-KR"/>
        </w:rPr>
        <w:t>CE(s)</w:t>
      </w:r>
      <w:r w:rsidRPr="007A0A01">
        <w:rPr>
          <w:rFonts w:eastAsia="맑은 고딕"/>
          <w:noProof/>
        </w:rPr>
        <w:t>;</w:t>
      </w:r>
    </w:p>
    <w:p w14:paraId="5ABCF7E4" w14:textId="77777777" w:rsidR="007A0A01" w:rsidRPr="007A0A01" w:rsidRDefault="007A0A01" w:rsidP="007A0A01">
      <w:pPr>
        <w:spacing w:after="180" w:line="240" w:lineRule="auto"/>
        <w:ind w:left="1135" w:hanging="284"/>
        <w:jc w:val="left"/>
        <w:rPr>
          <w:rFonts w:eastAsia="맑은 고딕"/>
          <w:noProof/>
        </w:rPr>
      </w:pPr>
      <w:r w:rsidRPr="007A0A01">
        <w:rPr>
          <w:rFonts w:eastAsia="맑은 고딕"/>
          <w:noProof/>
          <w:lang w:eastAsia="ko-KR"/>
        </w:rPr>
        <w:t>3&gt;</w:t>
      </w:r>
      <w:r w:rsidRPr="007A0A01">
        <w:rPr>
          <w:rFonts w:eastAsia="맑은 고딕"/>
          <w:noProof/>
        </w:rPr>
        <w:tab/>
        <w:t xml:space="preserve">start or restart </w:t>
      </w:r>
      <w:r w:rsidRPr="007A0A01">
        <w:rPr>
          <w:rFonts w:eastAsia="맑은 고딕"/>
          <w:i/>
          <w:noProof/>
        </w:rPr>
        <w:t>periodicBSR-Timer</w:t>
      </w:r>
      <w:r w:rsidRPr="007A0A01">
        <w:rPr>
          <w:rFonts w:eastAsia="맑은 고딕"/>
          <w:noProof/>
          <w:lang w:eastAsia="ko-KR"/>
        </w:rPr>
        <w:t xml:space="preserve"> except when all the generated BSRs are long or short Truncated BSRs</w:t>
      </w:r>
      <w:r w:rsidRPr="007A0A01">
        <w:rPr>
          <w:rFonts w:eastAsia="맑은 고딕"/>
          <w:noProof/>
        </w:rPr>
        <w:t>;</w:t>
      </w:r>
    </w:p>
    <w:p w14:paraId="1E7EC6F0" w14:textId="77777777" w:rsidR="007A0A01" w:rsidRPr="007A0A01" w:rsidRDefault="007A0A01" w:rsidP="007A0A01">
      <w:pPr>
        <w:spacing w:after="180" w:line="240" w:lineRule="auto"/>
        <w:ind w:left="1135" w:hanging="284"/>
        <w:jc w:val="left"/>
        <w:rPr>
          <w:rFonts w:eastAsia="맑은 고딕"/>
          <w:noProof/>
        </w:rPr>
      </w:pPr>
      <w:r w:rsidRPr="007A0A01">
        <w:rPr>
          <w:rFonts w:eastAsia="맑은 고딕"/>
          <w:lang w:eastAsia="ko-KR"/>
        </w:rPr>
        <w:t>3&gt;</w:t>
      </w:r>
      <w:r w:rsidRPr="007A0A01">
        <w:rPr>
          <w:rFonts w:eastAsia="맑은 고딕"/>
        </w:rPr>
        <w:tab/>
        <w:t xml:space="preserve">start or restart </w:t>
      </w:r>
      <w:r w:rsidRPr="007A0A01">
        <w:rPr>
          <w:rFonts w:eastAsia="맑은 고딕"/>
          <w:i/>
          <w:noProof/>
        </w:rPr>
        <w:t>retxBSR-Timer</w:t>
      </w:r>
      <w:r w:rsidRPr="007A0A01">
        <w:rPr>
          <w:rFonts w:eastAsia="맑은 고딕"/>
          <w:noProof/>
        </w:rPr>
        <w:t>.</w:t>
      </w:r>
    </w:p>
    <w:p w14:paraId="00A2A841" w14:textId="77777777" w:rsidR="007A0A01" w:rsidRPr="007A0A01" w:rsidRDefault="007A0A01" w:rsidP="007A0A01">
      <w:pPr>
        <w:spacing w:after="180" w:line="240" w:lineRule="auto"/>
        <w:ind w:left="851" w:hanging="284"/>
        <w:jc w:val="left"/>
        <w:rPr>
          <w:rFonts w:eastAsia="맑은 고딕"/>
          <w:noProof/>
        </w:rPr>
      </w:pPr>
      <w:r w:rsidRPr="007A0A01">
        <w:rPr>
          <w:rFonts w:eastAsia="맑은 고딕"/>
          <w:noProof/>
        </w:rPr>
        <w:t>2&gt;</w:t>
      </w:r>
      <w:r w:rsidRPr="007A0A01">
        <w:rPr>
          <w:rFonts w:eastAsia="맑은 고딕"/>
          <w:noProof/>
        </w:rPr>
        <w:tab/>
        <w:t xml:space="preserve">if a Regular BSR has been triggered and </w:t>
      </w:r>
      <w:r w:rsidRPr="007A0A01">
        <w:rPr>
          <w:rFonts w:eastAsia="맑은 고딕"/>
          <w:i/>
          <w:noProof/>
        </w:rPr>
        <w:t>logicalChannelSR-DelayTimer</w:t>
      </w:r>
      <w:r w:rsidRPr="007A0A01">
        <w:rPr>
          <w:rFonts w:eastAsia="맑은 고딕"/>
          <w:noProof/>
        </w:rPr>
        <w:t xml:space="preserve"> is not running:</w:t>
      </w:r>
    </w:p>
    <w:p w14:paraId="7B1D6887" w14:textId="77777777" w:rsidR="007A0A01" w:rsidRPr="007A0A01" w:rsidRDefault="007A0A01" w:rsidP="007A0A01">
      <w:pPr>
        <w:spacing w:after="180" w:line="240" w:lineRule="auto"/>
        <w:ind w:left="1135" w:hanging="284"/>
        <w:jc w:val="left"/>
        <w:rPr>
          <w:rFonts w:eastAsia="맑은 고딕"/>
          <w:noProof/>
        </w:rPr>
      </w:pPr>
      <w:r w:rsidRPr="007A0A01">
        <w:rPr>
          <w:rFonts w:eastAsia="맑은 고딕"/>
          <w:noProof/>
        </w:rPr>
        <w:t>3&gt;</w:t>
      </w:r>
      <w:r w:rsidRPr="007A0A01">
        <w:rPr>
          <w:rFonts w:eastAsia="맑은 고딕"/>
          <w:noProof/>
        </w:rPr>
        <w:tab/>
        <w:t>if there is no UL-SCH resource available for a new transmission; or</w:t>
      </w:r>
    </w:p>
    <w:p w14:paraId="323FF59C" w14:textId="77777777" w:rsidR="007A0A01" w:rsidRPr="007A0A01" w:rsidRDefault="007A0A01" w:rsidP="007A0A01">
      <w:pPr>
        <w:spacing w:after="180" w:line="240" w:lineRule="auto"/>
        <w:ind w:left="1135" w:hanging="284"/>
        <w:jc w:val="left"/>
        <w:rPr>
          <w:rFonts w:eastAsia="맑은 고딕"/>
          <w:noProof/>
        </w:rPr>
      </w:pPr>
      <w:r w:rsidRPr="007A0A01">
        <w:rPr>
          <w:rFonts w:eastAsia="맑은 고딕"/>
          <w:noProof/>
        </w:rPr>
        <w:t>3&gt;</w:t>
      </w:r>
      <w:r w:rsidRPr="007A0A01">
        <w:rPr>
          <w:rFonts w:eastAsia="맑은 고딕"/>
          <w:noProof/>
        </w:rPr>
        <w:tab/>
        <w:t>if the MAC entity is configured with configured uplink grant(s) and the Regular BSR was not triggered for a logical channel for which logical channel SR masking (</w:t>
      </w:r>
      <w:r w:rsidRPr="007A0A01">
        <w:rPr>
          <w:rFonts w:eastAsia="맑은 고딕"/>
          <w:i/>
          <w:noProof/>
        </w:rPr>
        <w:t>logicalChannelSR-Mask</w:t>
      </w:r>
      <w:r w:rsidRPr="007A0A01">
        <w:rPr>
          <w:rFonts w:eastAsia="맑은 고딕"/>
          <w:noProof/>
        </w:rPr>
        <w:t>) is setup by upper layers; or</w:t>
      </w:r>
    </w:p>
    <w:p w14:paraId="5ABE3CB5" w14:textId="77777777" w:rsidR="007A0A01" w:rsidRPr="007A0A01" w:rsidRDefault="007A0A01" w:rsidP="007A0A01">
      <w:pPr>
        <w:spacing w:after="180" w:line="240" w:lineRule="auto"/>
        <w:ind w:left="1135" w:hanging="284"/>
        <w:jc w:val="left"/>
        <w:rPr>
          <w:rFonts w:eastAsia="맑은 고딕"/>
          <w:noProof/>
        </w:rPr>
      </w:pPr>
      <w:r w:rsidRPr="007A0A01">
        <w:rPr>
          <w:rFonts w:eastAsia="맑은 고딕"/>
          <w:noProof/>
        </w:rPr>
        <w:t>3&gt;</w:t>
      </w:r>
      <w:r w:rsidRPr="007A0A01">
        <w:rPr>
          <w:rFonts w:eastAsia="맑은 고딕"/>
          <w:noProof/>
        </w:rPr>
        <w:tab/>
        <w:t xml:space="preserve">if the UL-SCH resources available for a new transmission do not meet the LCP mapping restrictions (see subclause 5.4.3.1) configured for the </w:t>
      </w:r>
      <w:r w:rsidRPr="007A0A01">
        <w:rPr>
          <w:rFonts w:eastAsia="맑은 고딕"/>
          <w:noProof/>
          <w:lang w:eastAsia="ko-KR"/>
        </w:rPr>
        <w:t>logical channel</w:t>
      </w:r>
      <w:r w:rsidRPr="007A0A01">
        <w:rPr>
          <w:rFonts w:eastAsia="맑은 고딕"/>
          <w:noProof/>
        </w:rPr>
        <w:t>(s) that triggered the BSR(s):</w:t>
      </w:r>
    </w:p>
    <w:p w14:paraId="4F2BE031" w14:textId="77777777" w:rsidR="007A0A01" w:rsidRPr="007A0A01" w:rsidRDefault="007A0A01" w:rsidP="007A0A01">
      <w:pPr>
        <w:spacing w:after="180" w:line="240" w:lineRule="auto"/>
        <w:ind w:left="1418" w:hanging="284"/>
        <w:jc w:val="left"/>
        <w:rPr>
          <w:rFonts w:eastAsia="맑은 고딕"/>
          <w:noProof/>
        </w:rPr>
      </w:pPr>
      <w:r w:rsidRPr="007A0A01">
        <w:rPr>
          <w:rFonts w:eastAsia="맑은 고딕"/>
          <w:noProof/>
          <w:lang w:eastAsia="ko-KR"/>
        </w:rPr>
        <w:t>4&gt;</w:t>
      </w:r>
      <w:r w:rsidRPr="007A0A01">
        <w:rPr>
          <w:rFonts w:eastAsia="맑은 고딕"/>
          <w:noProof/>
        </w:rPr>
        <w:tab/>
      </w:r>
      <w:r w:rsidRPr="007A0A01">
        <w:rPr>
          <w:rFonts w:eastAsia="맑은 고딕"/>
          <w:noProof/>
          <w:lang w:eastAsia="ko-KR"/>
        </w:rPr>
        <w:t xml:space="preserve">trigger </w:t>
      </w:r>
      <w:r w:rsidRPr="007A0A01">
        <w:rPr>
          <w:rFonts w:eastAsia="맑은 고딕"/>
          <w:noProof/>
        </w:rPr>
        <w:t>a Scheduling Request.</w:t>
      </w:r>
    </w:p>
    <w:p w14:paraId="61449BFA"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A MAC PDU shall contain at most one BSR MAC CE, even when multiple events have triggered a BSR. The Regular BSR and the Periodic BSR shall have precedence over the padding BSR.</w:t>
      </w:r>
    </w:p>
    <w:p w14:paraId="2020C068" w14:textId="77777777" w:rsidR="007A0A01" w:rsidRPr="007A0A01" w:rsidRDefault="007A0A01" w:rsidP="007A0A01">
      <w:pPr>
        <w:spacing w:after="180" w:line="240" w:lineRule="auto"/>
        <w:jc w:val="left"/>
        <w:rPr>
          <w:rFonts w:eastAsia="맑은 고딕"/>
          <w:lang w:eastAsia="ko-KR"/>
        </w:rPr>
      </w:pPr>
      <w:r w:rsidRPr="007A0A01">
        <w:rPr>
          <w:rFonts w:eastAsia="맑은 고딕"/>
          <w:lang w:eastAsia="ko-KR"/>
        </w:rPr>
        <w:t xml:space="preserve">The MAC entity shall restart </w:t>
      </w:r>
      <w:r w:rsidRPr="00CB4715">
        <w:rPr>
          <w:rFonts w:eastAsia="맑은 고딕"/>
          <w:i/>
          <w:lang w:eastAsia="ko-KR"/>
        </w:rPr>
        <w:t>retxBSR-Timer</w:t>
      </w:r>
      <w:r w:rsidRPr="007A0A01">
        <w:rPr>
          <w:rFonts w:eastAsia="맑은 고딕"/>
          <w:lang w:eastAsia="ko-KR"/>
        </w:rPr>
        <w:t xml:space="preserve"> upon reception of a grant for transmission of new data on any UL-SCH.</w:t>
      </w:r>
    </w:p>
    <w:p w14:paraId="6D634AEB" w14:textId="77777777" w:rsidR="007A0A01" w:rsidRPr="00CB4715" w:rsidRDefault="007A0A01" w:rsidP="00CB4715">
      <w:pPr>
        <w:spacing w:after="180" w:line="240" w:lineRule="auto"/>
        <w:jc w:val="left"/>
        <w:rPr>
          <w:rFonts w:eastAsia="맑은 고딕"/>
          <w:lang w:eastAsia="ko-KR"/>
        </w:rPr>
      </w:pPr>
      <w:r w:rsidRPr="00597B06">
        <w:rPr>
          <w:rFonts w:eastAsia="맑은 고딕"/>
          <w:lang w:eastAsia="ko-KR"/>
        </w:rPr>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ins w:id="7" w:author="김자영/선임연구원/차세대표준(연)CAS팀(jayeong.kim@lge.com)" w:date="2018-06-19T21:10:00Z">
        <w:r>
          <w:rPr>
            <w:rFonts w:eastAsia="맑은 고딕"/>
            <w:lang w:eastAsia="ko-KR"/>
          </w:rPr>
          <w:t xml:space="preserve">is transmitted and this PDU </w:t>
        </w:r>
      </w:ins>
      <w:del w:id="8" w:author="김자영/선임연구원/차세대표준(연)CAS팀(jayeong.kim@lge.com)" w:date="2018-06-19T21:10:00Z">
        <w:r w:rsidRPr="00597B06" w:rsidDel="00D03593">
          <w:rPr>
            <w:rFonts w:eastAsia="맑은 고딕"/>
            <w:lang w:eastAsia="ko-KR"/>
          </w:rPr>
          <w:delText xml:space="preserve">which </w:delText>
        </w:r>
      </w:del>
      <w:r w:rsidRPr="00597B06">
        <w:rPr>
          <w:rFonts w:eastAsia="맑은 고딕"/>
          <w:lang w:eastAsia="ko-KR"/>
        </w:rPr>
        <w:t xml:space="preserve">includes a BSR MAC CE </w:t>
      </w:r>
      <w:ins w:id="9" w:author="김자영/선임연구원/차세대표준(연)CAS팀(jayeong.kim@lge.com)" w:date="2018-06-19T21:11:00Z">
        <w:r w:rsidRPr="00CB4715">
          <w:rPr>
            <w:rFonts w:eastAsia="맑은 고딕"/>
            <w:lang w:eastAsia="ko-KR"/>
          </w:rPr>
          <w:t>which contains buffer status up to (and including) the last event that triggered a BSR (see subclause 5.4.5) prior to the MAC PDU assembly</w:t>
        </w:r>
      </w:ins>
      <w:del w:id="10" w:author="김자영/선임연구원/차세대표준(연)CAS팀(jayeong.kim@lge.com)" w:date="2018-06-19T21:11:00Z">
        <w:r w:rsidRPr="00597B06" w:rsidDel="00D03593">
          <w:rPr>
            <w:rFonts w:eastAsia="맑은 고딕"/>
            <w:lang w:eastAsia="ko-KR"/>
          </w:rPr>
          <w:delText>is transmitted</w:delText>
        </w:r>
      </w:del>
      <w:r w:rsidRPr="00597B06">
        <w:rPr>
          <w:rFonts w:eastAsia="맑은 고딕"/>
          <w:lang w:eastAsia="ko-KR"/>
        </w:rPr>
        <w:t>.</w:t>
      </w:r>
    </w:p>
    <w:bookmarkEnd w:id="6"/>
    <w:p w14:paraId="64FDD5AA" w14:textId="153E1694" w:rsidR="00C77B45" w:rsidRPr="007A0A01" w:rsidRDefault="0047402D" w:rsidP="0047402D">
      <w:pPr>
        <w:rPr>
          <w:rFonts w:eastAsia="SimSun"/>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C77B45" w:rsidRPr="007A0A01">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F4BD4" w14:textId="77777777" w:rsidR="00381664" w:rsidRDefault="00381664">
      <w:pPr>
        <w:spacing w:after="0"/>
      </w:pPr>
      <w:r>
        <w:separator/>
      </w:r>
    </w:p>
  </w:endnote>
  <w:endnote w:type="continuationSeparator" w:id="0">
    <w:p w14:paraId="2BEE4DC9" w14:textId="77777777" w:rsidR="00381664" w:rsidRDefault="00381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D01D3">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99CEB" w14:textId="77777777" w:rsidR="00381664" w:rsidRDefault="00381664">
      <w:pPr>
        <w:spacing w:after="0"/>
      </w:pPr>
      <w:r>
        <w:separator/>
      </w:r>
    </w:p>
  </w:footnote>
  <w:footnote w:type="continuationSeparator" w:id="0">
    <w:p w14:paraId="6D4EB373" w14:textId="77777777" w:rsidR="00381664" w:rsidRDefault="003816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8"/>
  </w:num>
  <w:num w:numId="4">
    <w:abstractNumId w:val="10"/>
  </w:num>
  <w:num w:numId="5">
    <w:abstractNumId w:val="1"/>
  </w:num>
  <w:num w:numId="6">
    <w:abstractNumId w:val="2"/>
  </w:num>
  <w:num w:numId="7">
    <w:abstractNumId w:val="9"/>
  </w:num>
  <w:num w:numId="8">
    <w:abstractNumId w:val="0"/>
  </w:num>
  <w:num w:numId="9">
    <w:abstractNumId w:val="5"/>
  </w:num>
  <w:num w:numId="10">
    <w:abstractNumId w:val="3"/>
  </w:num>
  <w:num w:numId="11">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74E"/>
    <w:rsid w:val="000D596C"/>
    <w:rsid w:val="000D5AFD"/>
    <w:rsid w:val="000D5B6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0A7"/>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E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F1E"/>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1D3"/>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16A"/>
    <w:rsid w:val="00324274"/>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1664"/>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0BD4"/>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806"/>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875ED"/>
    <w:rsid w:val="0059003D"/>
    <w:rsid w:val="005915D7"/>
    <w:rsid w:val="00591E16"/>
    <w:rsid w:val="0059231F"/>
    <w:rsid w:val="0059278A"/>
    <w:rsid w:val="00592F9A"/>
    <w:rsid w:val="00593CFD"/>
    <w:rsid w:val="00594FD9"/>
    <w:rsid w:val="00596282"/>
    <w:rsid w:val="00596A8A"/>
    <w:rsid w:val="00597904"/>
    <w:rsid w:val="00597B06"/>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990"/>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AF4"/>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0A01"/>
    <w:rsid w:val="007A113F"/>
    <w:rsid w:val="007A159C"/>
    <w:rsid w:val="007A37D6"/>
    <w:rsid w:val="007A4CB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BBF"/>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4D35"/>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1BE"/>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48BB"/>
    <w:rsid w:val="00C77B45"/>
    <w:rsid w:val="00C77D35"/>
    <w:rsid w:val="00C803DC"/>
    <w:rsid w:val="00C8293B"/>
    <w:rsid w:val="00C86467"/>
    <w:rsid w:val="00C86BFD"/>
    <w:rsid w:val="00C90258"/>
    <w:rsid w:val="00C911CD"/>
    <w:rsid w:val="00C914DF"/>
    <w:rsid w:val="00C91751"/>
    <w:rsid w:val="00C931D5"/>
    <w:rsid w:val="00C933D0"/>
    <w:rsid w:val="00C94ECB"/>
    <w:rsid w:val="00C9778C"/>
    <w:rsid w:val="00CA10DF"/>
    <w:rsid w:val="00CA2226"/>
    <w:rsid w:val="00CA3427"/>
    <w:rsid w:val="00CA42F7"/>
    <w:rsid w:val="00CA5B7A"/>
    <w:rsid w:val="00CA5C29"/>
    <w:rsid w:val="00CA5DAD"/>
    <w:rsid w:val="00CA78C6"/>
    <w:rsid w:val="00CA7AF5"/>
    <w:rsid w:val="00CA7FC0"/>
    <w:rsid w:val="00CB0D6A"/>
    <w:rsid w:val="00CB3102"/>
    <w:rsid w:val="00CB3124"/>
    <w:rsid w:val="00CB34DC"/>
    <w:rsid w:val="00CB3CE4"/>
    <w:rsid w:val="00CB4715"/>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593"/>
    <w:rsid w:val="00D037B4"/>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524"/>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TT">
    <w:name w:val="TT"/>
    <w:basedOn w:val="1"/>
    <w:next w:val="a"/>
    <w:rsid w:val="00597B06"/>
    <w:pPr>
      <w:outlineLvl w:val="9"/>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17553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A68EA-4DD3-4848-8366-239AA4298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1222</Words>
  <Characters>6972</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김자영/선임연구원/차세대표준(연)CAS팀(jayeong.kim@lge.com)</cp:lastModifiedBy>
  <cp:revision>3</cp:revision>
  <dcterms:created xsi:type="dcterms:W3CDTF">2018-06-22T01:03:00Z</dcterms:created>
  <dcterms:modified xsi:type="dcterms:W3CDTF">2018-06-22T01:10:00Z</dcterms:modified>
</cp:coreProperties>
</file>